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55E1F" w14:textId="29025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</w:ins>
      <w:ins w:id="1" w:author="Huawei" w:date="2023-04-19T16:50:00Z">
        <w:r w:rsidR="00191820">
          <w:rPr>
            <w:b/>
            <w:i/>
            <w:noProof/>
            <w:sz w:val="28"/>
          </w:rPr>
          <w:t>8</w:t>
        </w:r>
      </w:ins>
      <w:ins w:id="2" w:author="Nokia-user4" w:date="2023-04-19T17:33:00Z">
        <w:del w:id="3" w:author="Huawei" w:date="2023-04-19T16:50:00Z">
          <w:r w:rsidR="0009746F" w:rsidDel="00191820">
            <w:rPr>
              <w:b/>
              <w:i/>
              <w:noProof/>
              <w:sz w:val="28"/>
            </w:rPr>
            <w:delText>7</w:delText>
          </w:r>
        </w:del>
      </w:ins>
      <w:ins w:id="4" w:author="Ericsson" w:date="2023-04-17T07:29:00Z">
        <w:del w:id="5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6" w:author="Huawei" w:date="2023-04-19T09:50:00Z">
        <w:del w:id="7" w:author="Nokia-user4" w:date="2023-04-19T15:52:00Z">
          <w:r w:rsidR="00FC3440" w:rsidDel="00EE5E34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8" w:author="R2" w:date="2023-04-19T09:35:00Z">
        <w:del w:id="9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0008ABB3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CC6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C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B65BF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E64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B55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2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E2A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554C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518F6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E4B48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2390D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0F351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03667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B3CB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13C21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CA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CA2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34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285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425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D68E0" w14:textId="77777777" w:rsidTr="00547111">
        <w:tc>
          <w:tcPr>
            <w:tcW w:w="9641" w:type="dxa"/>
            <w:gridSpan w:val="9"/>
          </w:tcPr>
          <w:p w14:paraId="78252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D41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DE8D" w14:textId="77777777" w:rsidTr="00A7671C">
        <w:tc>
          <w:tcPr>
            <w:tcW w:w="2835" w:type="dxa"/>
          </w:tcPr>
          <w:p w14:paraId="650EFE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021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219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468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BE5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9D5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65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6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027E8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97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096517" w14:textId="77777777" w:rsidTr="00547111">
        <w:tc>
          <w:tcPr>
            <w:tcW w:w="9640" w:type="dxa"/>
            <w:gridSpan w:val="11"/>
          </w:tcPr>
          <w:p w14:paraId="3FBB8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EC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7E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58152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1C8BE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C2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1E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28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6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421D4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7173B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5E1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36D7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B2558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6C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6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BEC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F9B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E7A11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21CB2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859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D7B9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31B14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19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87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B6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F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A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BE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E13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A788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EE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C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4F59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0F4C7C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C1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026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FF98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472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77D2A73" w14:textId="77777777" w:rsidTr="00547111">
        <w:tc>
          <w:tcPr>
            <w:tcW w:w="1843" w:type="dxa"/>
          </w:tcPr>
          <w:p w14:paraId="04640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D0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503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24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AF48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47127DC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13006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4804702D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1FAED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0741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A58C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7FD6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323E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EE1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AD945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0215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B5675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9508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359B95D3" w14:textId="77777777" w:rsidTr="00547111">
        <w:tc>
          <w:tcPr>
            <w:tcW w:w="2694" w:type="dxa"/>
            <w:gridSpan w:val="2"/>
          </w:tcPr>
          <w:p w14:paraId="3FF2F47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9CEB3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7D97D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F8F9A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D98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B2F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4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343DC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73A58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129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07CE4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41F5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3A873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1F4B5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608544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9BA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310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097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1F41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C89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0299C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543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8F9C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B19BB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EE6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4CC9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4D6B7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123B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4BF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DD844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E7AC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F914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754540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14A6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F91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2659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E44E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6EE20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5E7BB1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8FA71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CBE4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455A68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3BA6F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4018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2C654" w14:textId="77777777" w:rsidR="001E41F3" w:rsidRPr="00924D76" w:rsidRDefault="001E41F3">
      <w:pPr>
        <w:pStyle w:val="CRCoverPage"/>
        <w:spacing w:after="0"/>
        <w:rPr>
          <w:del w:id="11" w:author="Andreas Anulf" w:date="2023-03-27T16:07:00Z"/>
          <w:noProof/>
          <w:sz w:val="8"/>
          <w:szCs w:val="8"/>
        </w:rPr>
      </w:pPr>
    </w:p>
    <w:p w14:paraId="262F6028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897A1" w14:textId="77777777" w:rsidR="001E41F3" w:rsidRPr="00924D76" w:rsidRDefault="001E41F3">
      <w:pPr>
        <w:rPr>
          <w:del w:id="12" w:author="Andreas Anulf" w:date="2023-03-27T16:07:00Z"/>
          <w:noProof/>
        </w:rPr>
      </w:pPr>
    </w:p>
    <w:p w14:paraId="4D2DBEB3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6EF9B03E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7BEB3BD9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0A63E175" w14:textId="0C1A5EC6" w:rsidR="00994AB9" w:rsidRPr="00924D76" w:rsidRDefault="00F24AD5" w:rsidP="0036252F">
      <w:pPr>
        <w:rPr>
          <w:ins w:id="13" w:author="Andreas Anulf" w:date="2023-03-27T15:32:00Z"/>
          <w:lang w:eastAsia="zh-CN"/>
        </w:rPr>
      </w:pPr>
      <w:ins w:id="14" w:author="Andreas Anulf" w:date="2023-03-27T15:38:00Z">
        <w:r>
          <w:t xml:space="preserve">Service </w:t>
        </w:r>
      </w:ins>
      <w:r w:rsidR="00236E38" w:rsidRPr="00872911">
        <w:t>Subscri</w:t>
      </w:r>
      <w:ins w:id="15" w:author="Andreas Anulf" w:date="2023-03-27T15:38:00Z">
        <w:r w:rsidR="000D4580">
          <w:t>ption</w:t>
        </w:r>
      </w:ins>
      <w:del w:id="16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7" w:author="Andreas Anulf" w:date="2023-03-27T15:38:00Z">
        <w:r w:rsidR="000D4580">
          <w:t>for</w:t>
        </w:r>
        <w:r w:rsidR="00236E38" w:rsidRPr="00872911">
          <w:t xml:space="preserve"> </w:t>
        </w:r>
      </w:ins>
      <w:del w:id="18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9" w:author="Andreas Anulf" w:date="2023-03-16T12:57:00Z">
        <w:r w:rsidR="00F35398">
          <w:t xml:space="preserve">an extension </w:t>
        </w:r>
      </w:ins>
      <w:del w:id="20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21" w:author="Andreas Anulf" w:date="2023-03-27T15:39:00Z">
        <w:r w:rsidR="00D66AD5">
          <w:t xml:space="preserve">to </w:t>
        </w:r>
      </w:ins>
      <w:ins w:id="22" w:author="Andreas Anulf" w:date="2023-03-16T12:57:00Z">
        <w:r w:rsidR="00F35398">
          <w:t xml:space="preserve">the </w:t>
        </w:r>
      </w:ins>
      <w:ins w:id="23" w:author="Huawei" w:date="2023-04-19T09:47:00Z">
        <w:r w:rsidR="00097258" w:rsidRPr="00097258">
          <w:rPr>
            <w:highlight w:val="green"/>
            <w:rPrChange w:id="24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5" w:author="Andreas Anulf" w:date="2023-03-16T12:57:00Z">
        <w:r w:rsidR="00236E38" w:rsidRPr="00872911" w:rsidDel="00F35398">
          <w:delText xml:space="preserve"> </w:delText>
        </w:r>
      </w:del>
      <w:del w:id="26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7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8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9" w:author="R2" w:date="2023-04-19T09:38:00Z">
        <w:r w:rsidR="00727BF5" w:rsidRPr="004E3637">
          <w:rPr>
            <w:highlight w:val="yellow"/>
            <w:lang w:eastAsia="zh-CN"/>
            <w:rPrChange w:id="30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31" w:author="Andreas Anulf" w:date="2023-03-27T15:39:00Z">
        <w:r w:rsidR="00B41FB9">
          <w:rPr>
            <w:lang w:eastAsia="zh-CN"/>
          </w:rPr>
          <w:t>information shall be used by</w:t>
        </w:r>
      </w:ins>
      <w:ins w:id="32" w:author="Nokia-user4" w:date="2023-04-19T15:56:00Z">
        <w:r w:rsidR="00EE5E34">
          <w:rPr>
            <w:lang w:eastAsia="zh-CN"/>
          </w:rPr>
          <w:t xml:space="preserve"> the</w:t>
        </w:r>
      </w:ins>
      <w:ins w:id="33" w:author="Andreas Anulf" w:date="2023-03-27T15:39:00Z">
        <w:r w:rsidR="00B41FB9">
          <w:rPr>
            <w:lang w:eastAsia="zh-CN"/>
          </w:rPr>
          <w:t xml:space="preserve"> </w:t>
        </w:r>
        <w:del w:id="34" w:author="Huawei" w:date="2023-04-19T10:37:00Z">
          <w:r w:rsidR="00B41FB9" w:rsidRPr="00067155" w:rsidDel="00067155">
            <w:rPr>
              <w:highlight w:val="green"/>
              <w:lang w:eastAsia="zh-CN"/>
              <w:rPrChange w:id="35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6" w:author="Huawei" w:date="2023-04-19T10:37:00Z">
        <w:r w:rsidR="00067155" w:rsidRPr="00067155">
          <w:rPr>
            <w:highlight w:val="green"/>
            <w:lang w:eastAsia="zh-CN"/>
            <w:rPrChange w:id="37" w:author="Huawei" w:date="2023-04-19T10:37:00Z">
              <w:rPr>
                <w:lang w:eastAsia="zh-CN"/>
              </w:rPr>
            </w:rPrChange>
          </w:rPr>
          <w:t>IMS AS</w:t>
        </w:r>
      </w:ins>
      <w:ins w:id="38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</w:t>
        </w:r>
        <w:del w:id="39" w:author="Nokia-user4" w:date="2023-04-19T15:56:00Z">
          <w:r w:rsidR="00B41FB9" w:rsidRPr="00AC38E8" w:rsidDel="00EE5E34">
            <w:rPr>
              <w:lang w:eastAsia="zh-CN"/>
            </w:rPr>
            <w:delText>allow</w:delText>
          </w:r>
        </w:del>
      </w:ins>
      <w:ins w:id="40" w:author="Nokia-user4" w:date="2023-04-19T15:56:00Z">
        <w:r w:rsidR="00EE5E34">
          <w:rPr>
            <w:lang w:eastAsia="zh-CN"/>
          </w:rPr>
          <w:t>authorize</w:t>
        </w:r>
      </w:ins>
      <w:ins w:id="41" w:author="Andreas Anulf" w:date="2023-03-27T15:40:00Z">
        <w:r w:rsidR="00B41FB9" w:rsidRPr="00AC38E8">
          <w:rPr>
            <w:lang w:eastAsia="zh-CN"/>
          </w:rPr>
          <w:t xml:space="preserve"> </w:t>
        </w:r>
      </w:ins>
      <w:ins w:id="42" w:author="Andreas Anulf" w:date="2023-03-27T15:43:00Z">
        <w:r w:rsidR="00833405" w:rsidRPr="00067155">
          <w:rPr>
            <w:lang w:eastAsia="zh-CN"/>
          </w:rPr>
          <w:t xml:space="preserve">subscribers </w:t>
        </w:r>
        <w:del w:id="43" w:author="Nokia-user4" w:date="2023-04-19T15:56:00Z">
          <w:r w:rsidR="00833405" w:rsidRPr="00067155" w:rsidDel="00EE5E34">
            <w:rPr>
              <w:lang w:eastAsia="zh-CN"/>
            </w:rPr>
            <w:delText>to</w:delText>
          </w:r>
        </w:del>
        <w:del w:id="44" w:author="Nokia-user4" w:date="2023-04-19T15:57:00Z">
          <w:r w:rsidR="00833405" w:rsidRPr="00067155" w:rsidDel="00EE5E34">
            <w:rPr>
              <w:lang w:eastAsia="zh-CN"/>
            </w:rPr>
            <w:delText xml:space="preserve"> </w:delText>
          </w:r>
        </w:del>
        <w:r w:rsidR="00833405" w:rsidRPr="00067155">
          <w:rPr>
            <w:lang w:eastAsia="zh-CN"/>
          </w:rPr>
          <w:t>us</w:t>
        </w:r>
      </w:ins>
      <w:ins w:id="45" w:author="Nokia-user4" w:date="2023-04-19T16:11:00Z">
        <w:r w:rsidR="00B172F6">
          <w:rPr>
            <w:lang w:eastAsia="zh-CN"/>
          </w:rPr>
          <w:t>age</w:t>
        </w:r>
      </w:ins>
      <w:ins w:id="46" w:author="Andreas Anulf" w:date="2023-03-27T15:43:00Z">
        <w:del w:id="47" w:author="Nokia-user4" w:date="2023-04-19T15:56:00Z">
          <w:r w:rsidR="00833405" w:rsidRPr="00067155" w:rsidDel="00EE5E34">
            <w:rPr>
              <w:lang w:eastAsia="zh-CN"/>
            </w:rPr>
            <w:delText>e</w:delText>
          </w:r>
        </w:del>
        <w:r w:rsidR="00833405" w:rsidRPr="00067155">
          <w:rPr>
            <w:lang w:eastAsia="zh-CN"/>
          </w:rPr>
          <w:t xml:space="preserve"> </w:t>
        </w:r>
      </w:ins>
      <w:ins w:id="48" w:author="Nokia-user4" w:date="2023-04-19T16:11:00Z">
        <w:r w:rsidR="00B172F6">
          <w:rPr>
            <w:lang w:eastAsia="zh-CN"/>
          </w:rPr>
          <w:t xml:space="preserve">of </w:t>
        </w:r>
      </w:ins>
      <w:ins w:id="49" w:author="Andreas Anulf" w:date="2023-03-27T15:43:00Z">
        <w:r w:rsidR="00833405" w:rsidRPr="00067155">
          <w:rPr>
            <w:lang w:eastAsia="zh-CN"/>
          </w:rPr>
          <w:t xml:space="preserve">the DC </w:t>
        </w:r>
      </w:ins>
      <w:ins w:id="50" w:author="Nokia-user4" w:date="2023-04-19T15:56:00Z">
        <w:r w:rsidR="00EE5E34">
          <w:rPr>
            <w:lang w:eastAsia="zh-CN"/>
          </w:rPr>
          <w:t>service</w:t>
        </w:r>
      </w:ins>
      <w:ins w:id="51" w:author="Andreas Anulf" w:date="2023-03-27T16:04:00Z">
        <w:del w:id="52" w:author="Nokia-user4" w:date="2023-04-19T15:57:00Z">
          <w:r w:rsidR="00DE0462" w:rsidRPr="00067155" w:rsidDel="00EE5E34">
            <w:rPr>
              <w:lang w:eastAsia="zh-CN"/>
            </w:rPr>
            <w:delText>media capability</w:delText>
          </w:r>
        </w:del>
      </w:ins>
      <w:ins w:id="53" w:author="Andreas Anulf" w:date="2023-03-27T15:43:00Z">
        <w:r w:rsidR="00833405">
          <w:rPr>
            <w:lang w:eastAsia="zh-CN"/>
          </w:rPr>
          <w:t xml:space="preserve">. </w:t>
        </w:r>
      </w:ins>
      <w:ins w:id="54" w:author="Ericsson" w:date="2023-03-28T08:46:00Z">
        <w:del w:id="55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56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34CCEF17" w14:textId="5B264942" w:rsidR="005F71A5" w:rsidRDefault="001329F4" w:rsidP="0036252F">
      <w:pPr>
        <w:rPr>
          <w:ins w:id="57" w:author="Andreas Anulf" w:date="2023-03-27T15:35:00Z"/>
          <w:lang w:eastAsia="zh-CN"/>
        </w:rPr>
      </w:pPr>
      <w:ins w:id="58" w:author="Andreas Anulf" w:date="2023-03-27T15:34:00Z">
        <w:r>
          <w:rPr>
            <w:lang w:eastAsia="zh-CN"/>
          </w:rPr>
          <w:t xml:space="preserve">IMS AS </w:t>
        </w:r>
      </w:ins>
      <w:ins w:id="59" w:author="Andreas Anulf" w:date="2023-03-27T15:32:00Z">
        <w:del w:id="60" w:author="Nokia-user4" w:date="2023-04-19T15:57:00Z">
          <w:r w:rsidR="005F71A5" w:rsidDel="00EE5E34">
            <w:rPr>
              <w:lang w:eastAsia="zh-CN"/>
            </w:rPr>
            <w:delText>S</w:delText>
          </w:r>
        </w:del>
      </w:ins>
      <w:ins w:id="61" w:author="Nokia-user4" w:date="2023-04-19T15:57:00Z">
        <w:r w:rsidR="00EE5E34">
          <w:rPr>
            <w:lang w:eastAsia="zh-CN"/>
          </w:rPr>
          <w:t>s</w:t>
        </w:r>
      </w:ins>
      <w:ins w:id="62" w:author="Andreas Anulf" w:date="2023-03-27T15:32:00Z">
        <w:r w:rsidR="005F71A5">
          <w:rPr>
            <w:lang w:eastAsia="zh-CN"/>
          </w:rPr>
          <w:t>ervice specific data</w:t>
        </w:r>
        <w:r w:rsidR="001149B3">
          <w:rPr>
            <w:lang w:eastAsia="zh-CN"/>
          </w:rPr>
          <w:t xml:space="preserve"> </w:t>
        </w:r>
        <w:del w:id="63" w:author="Huawei" w:date="2023-04-19T09:49:00Z">
          <w:r w:rsidR="001149B3" w:rsidRPr="00097258" w:rsidDel="00097258">
            <w:rPr>
              <w:highlight w:val="green"/>
              <w:lang w:eastAsia="zh-CN"/>
              <w:rPrChange w:id="64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65" w:author="Andreas Anulf" w:date="2023-03-27T15:33:00Z">
        <w:del w:id="66" w:author="Huawei" w:date="2023-04-19T09:49:00Z">
          <w:r w:rsidR="001149B3" w:rsidRPr="00097258" w:rsidDel="00097258">
            <w:rPr>
              <w:highlight w:val="green"/>
              <w:lang w:eastAsia="zh-CN"/>
              <w:rPrChange w:id="67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68" w:author="Ericsson" w:date="2023-03-28T08:45:00Z">
        <w:del w:id="69" w:author="Nokia-user4" w:date="2023-04-19T15:58:00Z">
          <w:r w:rsidR="003B6224" w:rsidDel="00EE5E34">
            <w:rPr>
              <w:lang w:eastAsia="zh-CN"/>
            </w:rPr>
            <w:delText>is</w:delText>
          </w:r>
        </w:del>
      </w:ins>
      <w:ins w:id="70" w:author="Nokia-user4" w:date="2023-04-19T15:58:00Z">
        <w:r w:rsidR="00EE5E34">
          <w:rPr>
            <w:lang w:eastAsia="zh-CN"/>
          </w:rPr>
          <w:t>are</w:t>
        </w:r>
      </w:ins>
      <w:ins w:id="71" w:author="Andreas Anulf" w:date="2023-03-27T15:33:00Z">
        <w:r w:rsidR="001149B3">
          <w:rPr>
            <w:lang w:eastAsia="zh-CN"/>
          </w:rPr>
          <w:t xml:space="preserve"> enhanced </w:t>
        </w:r>
      </w:ins>
      <w:ins w:id="72" w:author="Andreas Anulf" w:date="2023-03-27T16:03:00Z">
        <w:r w:rsidR="006940BE">
          <w:rPr>
            <w:lang w:eastAsia="zh-CN"/>
          </w:rPr>
          <w:t xml:space="preserve">with DC </w:t>
        </w:r>
        <w:del w:id="73" w:author="Nokia-user4" w:date="2023-04-19T15:58:00Z">
          <w:r w:rsidR="00483B68" w:rsidDel="00EE5E34">
            <w:rPr>
              <w:lang w:eastAsia="zh-CN"/>
            </w:rPr>
            <w:delText xml:space="preserve">specific </w:delText>
          </w:r>
        </w:del>
      </w:ins>
      <w:ins w:id="74" w:author="Andreas Anulf" w:date="2023-03-27T15:33:00Z">
        <w:r w:rsidR="004B3176">
          <w:rPr>
            <w:lang w:eastAsia="zh-CN"/>
          </w:rPr>
          <w:t xml:space="preserve">service </w:t>
        </w:r>
      </w:ins>
      <w:ins w:id="75" w:author="Nokia-user4" w:date="2023-04-19T15:58:00Z">
        <w:r w:rsidR="00EE5E34">
          <w:rPr>
            <w:lang w:eastAsia="zh-CN"/>
          </w:rPr>
          <w:t xml:space="preserve">specific </w:t>
        </w:r>
      </w:ins>
      <w:ins w:id="76" w:author="Andreas Anulf" w:date="2023-03-27T15:33:00Z">
        <w:r w:rsidR="004B3176">
          <w:rPr>
            <w:lang w:eastAsia="zh-CN"/>
          </w:rPr>
          <w:t>data</w:t>
        </w:r>
      </w:ins>
      <w:ins w:id="77" w:author="Nokia-user4" w:date="2023-04-19T15:58:00Z">
        <w:r w:rsidR="00EE5E34">
          <w:rPr>
            <w:lang w:eastAsia="zh-CN"/>
          </w:rPr>
          <w:t>,</w:t>
        </w:r>
      </w:ins>
      <w:ins w:id="78" w:author="Andreas Anulf" w:date="2023-03-27T15:33:00Z">
        <w:r w:rsidR="004B3176">
          <w:rPr>
            <w:lang w:eastAsia="zh-CN"/>
          </w:rPr>
          <w:t xml:space="preserve"> </w:t>
        </w:r>
      </w:ins>
      <w:ins w:id="79" w:author="Andreas Anulf" w:date="2023-03-27T15:34:00Z">
        <w:del w:id="80" w:author="Nokia-user4" w:date="2023-04-19T15:58:00Z">
          <w:r w:rsidR="00730928" w:rsidDel="00EE5E34">
            <w:rPr>
              <w:lang w:eastAsia="zh-CN"/>
            </w:rPr>
            <w:delText xml:space="preserve">and </w:delText>
          </w:r>
        </w:del>
        <w:r w:rsidR="00730928">
          <w:rPr>
            <w:lang w:eastAsia="zh-CN"/>
          </w:rPr>
          <w:t>optionally</w:t>
        </w:r>
      </w:ins>
      <w:ins w:id="81" w:author="Ericsson" w:date="2023-03-28T08:48:00Z">
        <w:r w:rsidR="005C52F2">
          <w:rPr>
            <w:lang w:eastAsia="zh-CN"/>
          </w:rPr>
          <w:t xml:space="preserve"> </w:t>
        </w:r>
      </w:ins>
      <w:ins w:id="82" w:author="Andreas Anulf" w:date="2023-03-27T15:34:00Z">
        <w:r w:rsidR="00730928">
          <w:rPr>
            <w:lang w:eastAsia="zh-CN"/>
          </w:rPr>
          <w:t xml:space="preserve">stored in </w:t>
        </w:r>
      </w:ins>
      <w:ins w:id="83" w:author="Nokia-user4" w:date="2023-04-19T15:58:00Z">
        <w:r w:rsidR="00EE5E34">
          <w:rPr>
            <w:lang w:eastAsia="zh-CN"/>
          </w:rPr>
          <w:t xml:space="preserve">the </w:t>
        </w:r>
      </w:ins>
      <w:ins w:id="84" w:author="Andreas Anulf" w:date="2023-03-27T15:34:00Z">
        <w:r w:rsidR="00730928">
          <w:rPr>
            <w:lang w:eastAsia="zh-CN"/>
          </w:rPr>
          <w:t xml:space="preserve">HSS </w:t>
        </w:r>
      </w:ins>
      <w:ins w:id="85" w:author="Huawei" w:date="2023-04-19T16:50:00Z">
        <w:r w:rsidR="00191820" w:rsidRPr="00191820">
          <w:rPr>
            <w:highlight w:val="cyan"/>
            <w:lang w:eastAsia="zh-CN"/>
            <w:rPrChange w:id="86" w:author="Huawei" w:date="2023-04-19T16:50:00Z">
              <w:rPr>
                <w:lang w:eastAsia="zh-CN"/>
              </w:rPr>
            </w:rPrChange>
          </w:rPr>
          <w:t>repository data</w:t>
        </w:r>
        <w:r w:rsidR="00191820">
          <w:rPr>
            <w:lang w:eastAsia="zh-CN"/>
          </w:rPr>
          <w:t xml:space="preserve"> </w:t>
        </w:r>
      </w:ins>
      <w:ins w:id="87" w:author="Andreas Anulf" w:date="2023-03-27T15:34:00Z">
        <w:del w:id="88" w:author="Nokia-user4" w:date="2023-04-19T15:58:00Z">
          <w:r w:rsidR="00730928" w:rsidDel="00EE5E34">
            <w:rPr>
              <w:lang w:eastAsia="zh-CN"/>
            </w:rPr>
            <w:delText>repository data</w:delText>
          </w:r>
        </w:del>
      </w:ins>
      <w:ins w:id="89" w:author="Andreas Anulf" w:date="2023-03-27T15:37:00Z">
        <w:del w:id="90" w:author="Nokia-user4" w:date="2023-04-19T15:58:00Z">
          <w:r w:rsidR="00F24AD5" w:rsidDel="00EE5E34">
            <w:rPr>
              <w:lang w:eastAsia="zh-CN"/>
            </w:rPr>
            <w:delText xml:space="preserve"> </w:delText>
          </w:r>
        </w:del>
      </w:ins>
      <w:ins w:id="91" w:author="R2" w:date="2023-04-19T09:41:00Z">
        <w:r w:rsidR="00727BF5" w:rsidRPr="004E3637">
          <w:rPr>
            <w:highlight w:val="yellow"/>
            <w:lang w:eastAsia="zh-CN"/>
            <w:rPrChange w:id="92" w:author="R2" w:date="2023-04-19T09:55:00Z">
              <w:rPr>
                <w:lang w:eastAsia="zh-CN"/>
              </w:rPr>
            </w:rPrChange>
          </w:rPr>
          <w:t xml:space="preserve">and retrieved by </w:t>
        </w:r>
      </w:ins>
      <w:ins w:id="93" w:author="Nokia-user4" w:date="2023-04-19T15:58:00Z">
        <w:r w:rsidR="00EE5E34">
          <w:rPr>
            <w:highlight w:val="yellow"/>
            <w:lang w:eastAsia="zh-CN"/>
          </w:rPr>
          <w:t xml:space="preserve">the </w:t>
        </w:r>
      </w:ins>
      <w:ins w:id="94" w:author="R2" w:date="2023-04-19T09:41:00Z">
        <w:r w:rsidR="00727BF5" w:rsidRPr="004E3637">
          <w:rPr>
            <w:highlight w:val="yellow"/>
            <w:lang w:eastAsia="zh-CN"/>
            <w:rPrChange w:id="95" w:author="R2" w:date="2023-04-19T09:55:00Z">
              <w:rPr>
                <w:lang w:eastAsia="zh-CN"/>
              </w:rPr>
            </w:rPrChange>
          </w:rPr>
          <w:t xml:space="preserve">IMS </w:t>
        </w:r>
      </w:ins>
      <w:ins w:id="96" w:author="R2" w:date="2023-04-19T09:42:00Z">
        <w:r w:rsidR="00727BF5" w:rsidRPr="004E3637">
          <w:rPr>
            <w:highlight w:val="yellow"/>
            <w:lang w:eastAsia="zh-CN"/>
            <w:rPrChange w:id="97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98" w:author="Andreas Anulf" w:date="2023-03-27T15:37:00Z">
        <w:r w:rsidR="00F24AD5">
          <w:rPr>
            <w:lang w:eastAsia="zh-CN"/>
          </w:rPr>
          <w:t xml:space="preserve">using </w:t>
        </w:r>
      </w:ins>
      <w:ins w:id="99" w:author="Ericsson" w:date="2023-03-28T08:45:00Z">
        <w:r w:rsidR="000F7EDB">
          <w:rPr>
            <w:lang w:eastAsia="zh-CN"/>
          </w:rPr>
          <w:t>N71</w:t>
        </w:r>
      </w:ins>
      <w:ins w:id="100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FD17ED" w14:textId="49A6C4D2" w:rsidR="001329F4" w:rsidRDefault="001329F4" w:rsidP="0036252F">
      <w:pPr>
        <w:rPr>
          <w:ins w:id="101" w:author="Andreas Anulf" w:date="2023-03-27T15:34:00Z"/>
          <w:lang w:eastAsia="zh-CN"/>
        </w:rPr>
      </w:pPr>
      <w:ins w:id="102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103" w:author="Andreas Anulf" w:date="2023-03-27T15:36:00Z">
        <w:r w:rsidR="006F64F7">
          <w:rPr>
            <w:lang w:eastAsia="zh-CN"/>
          </w:rPr>
          <w:t xml:space="preserve">c data </w:t>
        </w:r>
      </w:ins>
      <w:ins w:id="104" w:author="Ericsson" w:date="2023-03-28T08:50:00Z">
        <w:del w:id="105" w:author="R2" w:date="2023-04-19T09:55:00Z">
          <w:r w:rsidR="008817D5" w:rsidRPr="004E3637" w:rsidDel="004E3637">
            <w:rPr>
              <w:highlight w:val="yellow"/>
              <w:lang w:eastAsia="zh-CN"/>
              <w:rPrChange w:id="106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107" w:author="Andreas Anulf" w:date="2023-03-27T15:36:00Z">
        <w:del w:id="108" w:author="Nokia-user4" w:date="2023-04-19T15:58:00Z">
          <w:r w:rsidR="006F64F7" w:rsidDel="00EE5E34">
            <w:rPr>
              <w:lang w:eastAsia="zh-CN"/>
            </w:rPr>
            <w:delText>is</w:delText>
          </w:r>
        </w:del>
      </w:ins>
      <w:ins w:id="109" w:author="Nokia-user4" w:date="2023-04-19T16:12:00Z">
        <w:r w:rsidR="00B172F6">
          <w:rPr>
            <w:lang w:eastAsia="zh-CN"/>
          </w:rPr>
          <w:t xml:space="preserve">, e.g., </w:t>
        </w:r>
      </w:ins>
      <w:ins w:id="110" w:author="Andreas Anulf" w:date="2023-03-27T15:36:00Z">
        <w:del w:id="111" w:author="Nokia-user4" w:date="2023-04-19T16:12:00Z">
          <w:r w:rsidR="006F64F7" w:rsidDel="00B172F6">
            <w:rPr>
              <w:lang w:eastAsia="zh-CN"/>
            </w:rPr>
            <w:delText xml:space="preserve"> </w:delText>
          </w:r>
        </w:del>
      </w:ins>
      <w:ins w:id="112" w:author="R2" w:date="2023-04-19T09:42:00Z">
        <w:r w:rsidR="00727BF5" w:rsidRPr="004E3637">
          <w:rPr>
            <w:highlight w:val="yellow"/>
            <w:lang w:eastAsia="zh-CN"/>
            <w:rPrChange w:id="113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114" w:author="Nokia-user4" w:date="2023-04-19T15:59:00Z">
        <w:r w:rsidR="00EE5E34">
          <w:rPr>
            <w:highlight w:val="yellow"/>
            <w:lang w:eastAsia="zh-CN"/>
          </w:rPr>
          <w:t xml:space="preserve">the </w:t>
        </w:r>
      </w:ins>
      <w:ins w:id="115" w:author="R2" w:date="2023-04-19T09:56:00Z">
        <w:r w:rsidR="004E3637" w:rsidRPr="004E3637">
          <w:rPr>
            <w:highlight w:val="yellow"/>
            <w:lang w:eastAsia="zh-CN"/>
            <w:rPrChange w:id="116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117" w:author="Andreas Anulf" w:date="2023-03-27T15:36:00Z">
        <w:del w:id="118" w:author="R2" w:date="2023-04-19T09:56:00Z">
          <w:r w:rsidR="006F64F7" w:rsidRPr="004E3637" w:rsidDel="004E3637">
            <w:rPr>
              <w:highlight w:val="yellow"/>
              <w:lang w:eastAsia="zh-CN"/>
              <w:rPrChange w:id="119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120" w:author="Ericsson_April03" w:date="2023-04-06T11:14:00Z">
        <w:del w:id="121" w:author="R2" w:date="2023-04-19T09:56:00Z">
          <w:r w:rsidR="00DF37E2" w:rsidRPr="004E3637" w:rsidDel="004E3637">
            <w:rPr>
              <w:highlight w:val="yellow"/>
              <w:lang w:eastAsia="zh-CN"/>
              <w:rPrChange w:id="122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123" w:author="Andreas Anulf" w:date="2023-03-27T15:36:00Z">
        <w:del w:id="124" w:author="R2" w:date="2023-04-19T09:56:00Z">
          <w:r w:rsidR="006F64F7" w:rsidRPr="004E3637" w:rsidDel="004E3637">
            <w:rPr>
              <w:highlight w:val="yellow"/>
              <w:lang w:eastAsia="zh-CN"/>
              <w:rPrChange w:id="125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</w:ins>
      <w:ins w:id="126" w:author="Nokia-user4" w:date="2023-04-19T16:12:00Z">
        <w:r w:rsidR="00B172F6">
          <w:rPr>
            <w:lang w:eastAsia="zh-CN"/>
          </w:rPr>
          <w:t>,</w:t>
        </w:r>
      </w:ins>
      <w:ins w:id="127" w:author="Andreas Anulf" w:date="2023-03-27T15:36:00Z">
        <w:del w:id="128" w:author="Nokia-user4" w:date="2023-04-19T16:12:00Z">
          <w:r w:rsidR="006F64F7" w:rsidDel="00B172F6">
            <w:rPr>
              <w:lang w:eastAsia="zh-CN"/>
            </w:rPr>
            <w:delText>.</w:delText>
          </w:r>
        </w:del>
      </w:ins>
      <w:ins w:id="129" w:author="Andreas Anulf" w:date="2023-03-27T15:37:00Z">
        <w:r w:rsidR="00142D2C">
          <w:rPr>
            <w:lang w:eastAsia="zh-CN"/>
          </w:rPr>
          <w:t xml:space="preserve"> </w:t>
        </w:r>
        <w:del w:id="130" w:author="Nokia-user4" w:date="2023-04-19T16:12:00Z">
          <w:r w:rsidR="00142D2C" w:rsidDel="00B172F6">
            <w:rPr>
              <w:lang w:eastAsia="zh-CN"/>
            </w:rPr>
            <w:delText>Th</w:delText>
          </w:r>
        </w:del>
        <w:del w:id="131" w:author="Nokia-user4" w:date="2023-04-19T15:59:00Z">
          <w:r w:rsidR="00142D2C" w:rsidDel="00EE5E34">
            <w:rPr>
              <w:lang w:eastAsia="zh-CN"/>
            </w:rPr>
            <w:delText>is</w:delText>
          </w:r>
        </w:del>
        <w:del w:id="132" w:author="Nokia-user4" w:date="2023-04-19T16:12:00Z">
          <w:r w:rsidR="00142D2C" w:rsidDel="00B172F6">
            <w:rPr>
              <w:lang w:eastAsia="zh-CN"/>
            </w:rPr>
            <w:delText xml:space="preserve"> data </w:delText>
          </w:r>
        </w:del>
        <w:del w:id="133" w:author="R2" w:date="2023-04-19T09:56:00Z">
          <w:r w:rsidR="00142D2C" w:rsidRPr="004E3637" w:rsidDel="004E3637">
            <w:rPr>
              <w:highlight w:val="yellow"/>
              <w:lang w:eastAsia="zh-CN"/>
              <w:rPrChange w:id="134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135" w:author="R2" w:date="2023-04-19T09:56:00Z">
        <w:r w:rsidR="004E3637" w:rsidRPr="004E3637">
          <w:rPr>
            <w:highlight w:val="yellow"/>
            <w:lang w:eastAsia="zh-CN"/>
            <w:rPrChange w:id="136" w:author="R2" w:date="2023-04-19T09:56:00Z">
              <w:rPr>
                <w:lang w:eastAsia="zh-CN"/>
              </w:rPr>
            </w:rPrChange>
          </w:rPr>
          <w:t>may</w:t>
        </w:r>
      </w:ins>
      <w:ins w:id="137" w:author="Andreas Anulf" w:date="2023-03-27T15:37:00Z">
        <w:r w:rsidR="00142D2C">
          <w:rPr>
            <w:lang w:eastAsia="zh-CN"/>
          </w:rPr>
          <w:t xml:space="preserve"> </w:t>
        </w:r>
        <w:del w:id="138" w:author="Nokia-user4" w:date="2023-04-19T16:12:00Z">
          <w:r w:rsidR="00142D2C" w:rsidDel="00B172F6">
            <w:rPr>
              <w:lang w:eastAsia="zh-CN"/>
            </w:rPr>
            <w:delText xml:space="preserve">optionally </w:delText>
          </w:r>
        </w:del>
        <w:r w:rsidR="00142D2C">
          <w:rPr>
            <w:lang w:eastAsia="zh-CN"/>
          </w:rPr>
          <w:t xml:space="preserve">be stored in </w:t>
        </w:r>
      </w:ins>
      <w:ins w:id="139" w:author="Nokia-user4" w:date="2023-04-19T16:14:00Z">
        <w:r w:rsidR="008F3ED8">
          <w:rPr>
            <w:lang w:eastAsia="zh-CN"/>
          </w:rPr>
          <w:t xml:space="preserve">and retrieved from </w:t>
        </w:r>
      </w:ins>
      <w:ins w:id="140" w:author="Nokia-user4" w:date="2023-04-19T16:12:00Z">
        <w:r w:rsidR="00B172F6">
          <w:rPr>
            <w:lang w:eastAsia="zh-CN"/>
          </w:rPr>
          <w:t xml:space="preserve">the </w:t>
        </w:r>
      </w:ins>
      <w:ins w:id="141" w:author="Andreas Anulf" w:date="2023-03-27T15:37:00Z">
        <w:r w:rsidR="00142D2C">
          <w:rPr>
            <w:lang w:eastAsia="zh-CN"/>
          </w:rPr>
          <w:t>HSS</w:t>
        </w:r>
      </w:ins>
      <w:ins w:id="142" w:author="Huawei" w:date="2023-04-19T16:50:00Z">
        <w:r w:rsidR="00191820">
          <w:rPr>
            <w:lang w:eastAsia="zh-CN"/>
          </w:rPr>
          <w:t xml:space="preserve"> </w:t>
        </w:r>
        <w:r w:rsidR="00191820" w:rsidRPr="00191820">
          <w:rPr>
            <w:highlight w:val="cyan"/>
            <w:lang w:eastAsia="zh-CN"/>
            <w:rPrChange w:id="143" w:author="Huawei" w:date="2023-04-19T16:51:00Z">
              <w:rPr>
                <w:lang w:eastAsia="zh-CN"/>
              </w:rPr>
            </w:rPrChange>
          </w:rPr>
          <w:t>repository data</w:t>
        </w:r>
      </w:ins>
      <w:bookmarkStart w:id="144" w:name="_GoBack"/>
      <w:bookmarkEnd w:id="144"/>
      <w:ins w:id="145" w:author="Andreas Anulf" w:date="2023-03-27T15:37:00Z">
        <w:r w:rsidR="00142D2C">
          <w:rPr>
            <w:lang w:eastAsia="zh-CN"/>
          </w:rPr>
          <w:t xml:space="preserve"> </w:t>
        </w:r>
        <w:del w:id="146" w:author="Nokia-user4" w:date="2023-04-19T16:00:00Z">
          <w:r w:rsidR="00F24AD5" w:rsidDel="00EE5E34">
            <w:rPr>
              <w:lang w:eastAsia="zh-CN"/>
            </w:rPr>
            <w:delText>r</w:delText>
          </w:r>
        </w:del>
        <w:del w:id="147" w:author="Nokia-user4" w:date="2023-04-19T15:59:00Z">
          <w:r w:rsidR="00F24AD5" w:rsidDel="00EE5E34">
            <w:rPr>
              <w:lang w:eastAsia="zh-CN"/>
            </w:rPr>
            <w:delText xml:space="preserve">epository data </w:delText>
          </w:r>
        </w:del>
        <w:r w:rsidR="00F24AD5">
          <w:rPr>
            <w:lang w:eastAsia="zh-CN"/>
          </w:rPr>
          <w:t xml:space="preserve">using </w:t>
        </w:r>
      </w:ins>
      <w:ins w:id="148" w:author="Ericsson" w:date="2023-03-28T08:44:00Z">
        <w:r w:rsidR="000F7EDB">
          <w:rPr>
            <w:lang w:eastAsia="zh-CN"/>
          </w:rPr>
          <w:t>N7</w:t>
        </w:r>
        <w:del w:id="149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150" w:author="R2" w:date="2023-04-19T09:56:00Z">
        <w:r w:rsidR="004E3637">
          <w:rPr>
            <w:rFonts w:hint="eastAsia"/>
            <w:lang w:eastAsia="zh-CN"/>
          </w:rPr>
          <w:t>2</w:t>
        </w:r>
      </w:ins>
      <w:ins w:id="151" w:author="Andreas Anulf" w:date="2023-03-27T15:37:00Z">
        <w:r w:rsidR="00F24AD5">
          <w:rPr>
            <w:lang w:eastAsia="zh-CN"/>
          </w:rPr>
          <w:t xml:space="preserve"> interface.</w:t>
        </w:r>
      </w:ins>
      <w:ins w:id="152" w:author="Nokia-user4" w:date="2023-04-19T17:33:00Z">
        <w:r w:rsidR="0009746F" w:rsidRPr="0009746F">
          <w:t xml:space="preserve"> </w:t>
        </w:r>
        <w:r w:rsidR="0009746F" w:rsidRPr="0009746F">
          <w:rPr>
            <w:lang w:eastAsia="zh-CN"/>
          </w:rPr>
          <w:t xml:space="preserve">DCSF service specific data </w:t>
        </w:r>
        <w:r w:rsidR="0009746F">
          <w:rPr>
            <w:lang w:eastAsia="zh-CN"/>
          </w:rPr>
          <w:t>are</w:t>
        </w:r>
        <w:r w:rsidR="0009746F" w:rsidRPr="0009746F">
          <w:rPr>
            <w:lang w:eastAsia="zh-CN"/>
          </w:rPr>
          <w:t xml:space="preserve"> out of scope of 3GPP.</w:t>
        </w:r>
      </w:ins>
    </w:p>
    <w:p w14:paraId="6C8BBF61" w14:textId="77777777" w:rsidR="00730928" w:rsidRPr="00924D76" w:rsidDel="00F24AD5" w:rsidRDefault="00730928" w:rsidP="0036252F">
      <w:pPr>
        <w:rPr>
          <w:del w:id="153" w:author="Andreas Anulf" w:date="2023-03-27T15:38:00Z"/>
          <w:lang w:eastAsia="zh-CN"/>
        </w:rPr>
      </w:pPr>
    </w:p>
    <w:p w14:paraId="4839D5BD" w14:textId="77777777" w:rsidR="00252B61" w:rsidDel="00491764" w:rsidRDefault="00D13BB2">
      <w:pPr>
        <w:pStyle w:val="EditorsNote"/>
        <w:rPr>
          <w:del w:id="154" w:author="Andreas Anulf" w:date="2023-03-21T12:44:00Z"/>
        </w:rPr>
      </w:pPr>
      <w:del w:id="155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6DC983E8" w14:textId="77777777" w:rsidR="00B415D6" w:rsidDel="00491764" w:rsidRDefault="00B415D6" w:rsidP="00872911">
      <w:pPr>
        <w:pStyle w:val="EditorsNote"/>
        <w:rPr>
          <w:del w:id="156" w:author="Andreas Anulf" w:date="2023-03-21T12:44:00Z"/>
        </w:rPr>
      </w:pPr>
      <w:del w:id="157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6D649B9" w14:textId="77777777" w:rsidR="00EB564B" w:rsidRPr="00F24AD5" w:rsidDel="00B2123D" w:rsidRDefault="00832E56" w:rsidP="00DE6174">
      <w:pPr>
        <w:pStyle w:val="Heading2"/>
        <w:rPr>
          <w:del w:id="158" w:author="Andreas Anulf" w:date="2023-03-21T12:51:00Z"/>
        </w:rPr>
      </w:pPr>
      <w:del w:id="159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45D73485" w14:textId="77777777" w:rsidR="008E7A67" w:rsidRPr="00DE6174" w:rsidRDefault="008E7A67" w:rsidP="00DE6174">
      <w:pPr>
        <w:pStyle w:val="Heading2"/>
        <w:rPr>
          <w:del w:id="160" w:author="Andreas Anulf" w:date="2023-03-27T15:38:00Z"/>
          <w:lang w:val="en-US" w:eastAsia="zh-CN"/>
        </w:rPr>
      </w:pPr>
    </w:p>
    <w:p w14:paraId="6C06A4E3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BBF29" w14:textId="77777777" w:rsidR="00A653AA" w:rsidRDefault="00A653AA">
      <w:r>
        <w:separator/>
      </w:r>
    </w:p>
  </w:endnote>
  <w:endnote w:type="continuationSeparator" w:id="0">
    <w:p w14:paraId="44D10D47" w14:textId="77777777" w:rsidR="00A653AA" w:rsidRDefault="00A653AA">
      <w:r>
        <w:continuationSeparator/>
      </w:r>
    </w:p>
  </w:endnote>
  <w:endnote w:type="continuationNotice" w:id="1">
    <w:p w14:paraId="7FAD2564" w14:textId="77777777" w:rsidR="00A653AA" w:rsidRDefault="00A65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5D06C" w14:textId="77777777" w:rsidR="00A653AA" w:rsidRDefault="00A653AA">
      <w:r>
        <w:separator/>
      </w:r>
    </w:p>
  </w:footnote>
  <w:footnote w:type="continuationSeparator" w:id="0">
    <w:p w14:paraId="455C8A3C" w14:textId="77777777" w:rsidR="00A653AA" w:rsidRDefault="00A653AA">
      <w:r>
        <w:continuationSeparator/>
      </w:r>
    </w:p>
  </w:footnote>
  <w:footnote w:type="continuationNotice" w:id="1">
    <w:p w14:paraId="6F0CC26D" w14:textId="77777777" w:rsidR="00A653AA" w:rsidRDefault="00A653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787B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B039F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56A60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62609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-user4">
    <w15:presenceInfo w15:providerId="None" w15:userId="Nokia-user4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9746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1820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2C44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681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3ED8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6B06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3AA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03EB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172F6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3F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5E34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DA6EEF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4CC61-6A31-491B-BE66-E3BE53ACA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1900-01-01T08:00:00Z</cp:lastPrinted>
  <dcterms:created xsi:type="dcterms:W3CDTF">2023-04-19T15:51:00Z</dcterms:created>
  <dcterms:modified xsi:type="dcterms:W3CDTF">2023-04-19T15:51:00Z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